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5F429158"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AF068A">
        <w:rPr>
          <w:rFonts w:cs="Arial"/>
          <w:b/>
          <w:noProof/>
          <w:sz w:val="24"/>
        </w:rPr>
        <w:t>4</w:t>
      </w:r>
      <w:r>
        <w:rPr>
          <w:rFonts w:cs="Arial"/>
          <w:b/>
          <w:noProof/>
          <w:sz w:val="24"/>
          <w:lang w:eastAsia="zh-CN"/>
        </w:rPr>
        <w:t xml:space="preserve"> </w:t>
      </w:r>
      <w:r>
        <w:rPr>
          <w:rFonts w:cs="Arial"/>
          <w:b/>
          <w:noProof/>
          <w:sz w:val="24"/>
          <w:lang w:val="en-US" w:eastAsia="zh-CN"/>
        </w:rPr>
        <w:t>e-meeting</w:t>
      </w:r>
      <w:r w:rsidRPr="009F2047">
        <w:rPr>
          <w:b/>
          <w:i/>
          <w:noProof/>
          <w:sz w:val="28"/>
        </w:rPr>
        <w:tab/>
      </w:r>
      <w:r w:rsidR="0026445A" w:rsidRPr="0026445A">
        <w:rPr>
          <w:rFonts w:cs="Arial"/>
          <w:b/>
          <w:noProof/>
          <w:sz w:val="24"/>
        </w:rPr>
        <w:t>S2-2210779</w:t>
      </w:r>
      <w:ins w:id="0" w:author="Qualcomm -rev1" w:date="2022-11-21T07:21:00Z">
        <w:r w:rsidR="008600A4">
          <w:rPr>
            <w:rFonts w:cs="Arial"/>
            <w:b/>
            <w:noProof/>
            <w:sz w:val="24"/>
          </w:rPr>
          <w:t>r01</w:t>
        </w:r>
      </w:ins>
    </w:p>
    <w:p w14:paraId="55CF78DE" w14:textId="2A22D070" w:rsidR="006A45BA" w:rsidRDefault="00AF068A" w:rsidP="006C2E80">
      <w:pPr>
        <w:pStyle w:val="Header"/>
        <w:pBdr>
          <w:bottom w:val="single" w:sz="4" w:space="1" w:color="auto"/>
        </w:pBdr>
        <w:tabs>
          <w:tab w:val="right" w:pos="9638"/>
        </w:tabs>
        <w:rPr>
          <w:rFonts w:eastAsia="Batang" w:cs="Arial"/>
          <w:sz w:val="20"/>
          <w:lang w:eastAsia="zh-CN"/>
        </w:rPr>
      </w:pPr>
      <w:r w:rsidRPr="00AF068A">
        <w:rPr>
          <w:sz w:val="24"/>
          <w:szCs w:val="24"/>
        </w:rPr>
        <w:t>Toulouse, France, Nov 14 - 18, 2022</w:t>
      </w:r>
      <w:r w:rsidR="0033027D" w:rsidRPr="006C2E80">
        <w:rPr>
          <w:sz w:val="20"/>
        </w:rPr>
        <w:tab/>
      </w:r>
      <w:r w:rsidR="00143975" w:rsidRPr="00143975">
        <w:rPr>
          <w:rFonts w:eastAsia="Batang" w:cs="Arial"/>
          <w:sz w:val="20"/>
          <w:lang w:eastAsia="zh-CN"/>
        </w:rPr>
        <w:t>(</w:t>
      </w:r>
      <w:r w:rsidR="00143975" w:rsidRPr="00DA5911">
        <w:rPr>
          <w:rFonts w:eastAsia="Batang" w:cs="Arial"/>
          <w:color w:val="0070C0"/>
          <w:sz w:val="20"/>
          <w:lang w:eastAsia="zh-CN"/>
        </w:rPr>
        <w:t xml:space="preserve">was </w:t>
      </w:r>
      <w:r w:rsidRPr="00AF068A">
        <w:rPr>
          <w:rFonts w:eastAsia="Batang" w:cs="Arial"/>
          <w:color w:val="0070C0"/>
          <w:sz w:val="20"/>
          <w:lang w:eastAsia="zh-CN"/>
        </w:rPr>
        <w:t>S2-2209070r02</w:t>
      </w:r>
      <w:r w:rsidR="00143975"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36B7CD6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proofErr w:type="spellStart"/>
      <w:r w:rsidR="00FA592D" w:rsidRPr="00FA592D">
        <w:rPr>
          <w:rFonts w:ascii="Arial" w:eastAsia="Batang" w:hAnsi="Arial"/>
          <w:b/>
          <w:sz w:val="24"/>
          <w:szCs w:val="24"/>
          <w:lang w:val="en-US" w:eastAsia="zh-CN"/>
        </w:rPr>
        <w:t>InterDigital</w:t>
      </w:r>
      <w:proofErr w:type="spellEnd"/>
      <w:r w:rsidR="00FA592D" w:rsidRPr="00FA592D">
        <w:rPr>
          <w:rFonts w:ascii="Arial" w:eastAsia="Batang" w:hAnsi="Arial"/>
          <w:b/>
          <w:sz w:val="24"/>
          <w:szCs w:val="24"/>
          <w:lang w:val="en-US" w:eastAsia="zh-CN"/>
        </w:rPr>
        <w:t xml:space="preserve">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r w:rsidR="008C5BA8">
        <w:rPr>
          <w:rFonts w:ascii="Arial" w:eastAsia="Batang" w:hAnsi="Arial"/>
          <w:b/>
          <w:sz w:val="24"/>
          <w:szCs w:val="24"/>
          <w:lang w:val="en-US" w:eastAsia="zh-CN"/>
        </w:rPr>
        <w:t>, KPN, Samsung</w:t>
      </w:r>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1" w:name="_Hlk114137777"/>
      <w:r w:rsidR="00F06278" w:rsidRPr="00F06278">
        <w:rPr>
          <w:rFonts w:ascii="Arial" w:eastAsia="Batang" w:hAnsi="Arial" w:cs="Arial"/>
          <w:b/>
          <w:sz w:val="24"/>
          <w:szCs w:val="24"/>
          <w:lang w:eastAsia="zh-CN"/>
        </w:rPr>
        <w:t>Architecture Enhancements for Vehicle Mounted Relays</w:t>
      </w:r>
      <w:bookmarkEnd w:id="1"/>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2FCF36DE" w14:textId="77777777" w:rsidR="00BA5CEE" w:rsidRDefault="00BA5CEE" w:rsidP="00BA5CEE">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proofErr w:type="gramStart"/>
      <w:r>
        <w:t>e.g.</w:t>
      </w:r>
      <w:proofErr w:type="gramEnd"/>
      <w:r>
        <w:t xml:space="preserve">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roofErr w:type="gramStart"/>
      <w:r>
        <w:t>);</w:t>
      </w:r>
      <w:proofErr w:type="gramEnd"/>
    </w:p>
    <w:p w14:paraId="0007A85E" w14:textId="02916338" w:rsidR="000C581D" w:rsidRDefault="000C581D" w:rsidP="000C581D">
      <w:pPr>
        <w:pStyle w:val="ListParagraph"/>
        <w:numPr>
          <w:ilvl w:val="0"/>
          <w:numId w:val="11"/>
        </w:numPr>
      </w:pPr>
      <w:r>
        <w:t xml:space="preserve">provisioning, policies and mechanisms to </w:t>
      </w:r>
      <w:proofErr w:type="gramStart"/>
      <w:r>
        <w:t>e.g.</w:t>
      </w:r>
      <w:proofErr w:type="gramEnd"/>
      <w:r>
        <w:t xml:space="preserve">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w:t>
      </w:r>
      <w:proofErr w:type="gramStart"/>
      <w:r>
        <w:t>),  support</w:t>
      </w:r>
      <w:proofErr w:type="gramEnd"/>
      <w:r>
        <w:t xml:space="preserve">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w:t>
      </w:r>
      <w:proofErr w:type="gramStart"/>
      <w:r>
        <w:t>evaluations</w:t>
      </w:r>
      <w:proofErr w:type="gramEnd"/>
      <w:r>
        <w:t xml:space="preserve">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 xml:space="preserve">work items is to specify the architecture enhancements, </w:t>
      </w:r>
      <w:proofErr w:type="gramStart"/>
      <w:r w:rsidR="00153BFA">
        <w:t>functionalities</w:t>
      </w:r>
      <w:proofErr w:type="gramEnd"/>
      <w:r w:rsidR="00153BFA">
        <w:t xml:space="preserve">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7C7DCEEB" w:rsidR="00554349" w:rsidRDefault="009B289E" w:rsidP="009B289E">
      <w:pPr>
        <w:pStyle w:val="B1"/>
      </w:pPr>
      <w:r>
        <w:t xml:space="preserve">1) </w:t>
      </w:r>
      <w:r w:rsidR="00B63CA1">
        <w:t xml:space="preserve">configuration of the </w:t>
      </w:r>
      <w:r w:rsidR="00B2258F">
        <w:t xml:space="preserve">mobile base station relay for its </w:t>
      </w:r>
      <w:r w:rsidR="00B27AD7">
        <w:t>access to</w:t>
      </w:r>
      <w:r w:rsidR="00B2258F">
        <w:t xml:space="preserve"> </w:t>
      </w:r>
      <w:r w:rsidR="007E697C">
        <w:t xml:space="preserve">serving PLMN </w:t>
      </w:r>
      <w:proofErr w:type="gramStart"/>
      <w:r w:rsidR="00B2258F">
        <w:t>OAM</w:t>
      </w:r>
      <w:r w:rsidR="007E697C">
        <w:t>;</w:t>
      </w:r>
      <w:proofErr w:type="gramEnd"/>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xml:space="preserve">, including in the roaming </w:t>
      </w:r>
      <w:proofErr w:type="gramStart"/>
      <w:r w:rsidR="00E171AA">
        <w:t>case;</w:t>
      </w:r>
      <w:proofErr w:type="gramEnd"/>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w:t>
      </w:r>
      <w:proofErr w:type="gramStart"/>
      <w:r w:rsidR="00A862FE">
        <w:t>relays;</w:t>
      </w:r>
      <w:proofErr w:type="gramEnd"/>
    </w:p>
    <w:p w14:paraId="7D690B4E" w14:textId="77777777" w:rsidR="00E70B5E" w:rsidRDefault="00236300" w:rsidP="009B289E">
      <w:pPr>
        <w:pStyle w:val="B1"/>
      </w:pPr>
      <w:r>
        <w:t>4)</w:t>
      </w:r>
      <w:r>
        <w:tab/>
        <w:t xml:space="preserve">enhancements to provide additional ULI information to 5GC </w:t>
      </w:r>
      <w:r w:rsidR="00E70B5E">
        <w:t xml:space="preserve">for UEs served by mobile base station </w:t>
      </w:r>
      <w:proofErr w:type="gramStart"/>
      <w:r w:rsidR="00E70B5E">
        <w:t>relays;</w:t>
      </w:r>
      <w:proofErr w:type="gramEnd"/>
    </w:p>
    <w:p w14:paraId="3CC0A394" w14:textId="57282817" w:rsidR="009B289E" w:rsidRDefault="002829C1" w:rsidP="009B289E">
      <w:pPr>
        <w:pStyle w:val="B1"/>
      </w:pPr>
      <w:r>
        <w:t>5</w:t>
      </w:r>
      <w:r w:rsidR="00FC30E0">
        <w:t>)</w:t>
      </w:r>
      <w:r w:rsidR="00FC30E0">
        <w:tab/>
        <w:t xml:space="preserve">enhancements to </w:t>
      </w:r>
      <w:r w:rsidR="00253EA8">
        <w:t xml:space="preserve">support control of UEs’ access to mobile base station relays using </w:t>
      </w:r>
      <w:r w:rsidR="00FB05DC" w:rsidRPr="00FB05DC">
        <w:t xml:space="preserve">CAG and/or an enhanced (or a mechanism </w:t>
      </w:r>
      <w:proofErr w:type="gramStart"/>
      <w:r w:rsidR="00FB05DC" w:rsidRPr="00FB05DC">
        <w:t>similar to</w:t>
      </w:r>
      <w:proofErr w:type="gramEnd"/>
      <w:r w:rsidR="00FB05DC" w:rsidRPr="00FB05DC">
        <w:t>) CAG</w:t>
      </w:r>
      <w:r w:rsidR="00D66235">
        <w:t>.</w:t>
      </w:r>
      <w:r w:rsidR="00CD7BEB">
        <w:t xml:space="preserve"> </w:t>
      </w:r>
    </w:p>
    <w:p w14:paraId="12B40DCD" w14:textId="3A494970" w:rsidR="00554349" w:rsidDel="00563BA0" w:rsidRDefault="009047A6" w:rsidP="009047A6">
      <w:pPr>
        <w:rPr>
          <w:del w:id="2" w:author="Qualcomm -rev1" w:date="2022-11-18T03:50:00Z"/>
        </w:rPr>
      </w:pPr>
      <w:del w:id="3" w:author="Qualcomm -rev1" w:date="2022-11-18T03:50:00Z">
        <w:r w:rsidDel="00563BA0">
          <w:delText xml:space="preserve">NOTE: </w:delText>
        </w:r>
        <w:r w:rsidDel="00563BA0">
          <w:tab/>
          <w:delText xml:space="preserve">For objective </w:delText>
        </w:r>
        <w:r w:rsidR="00A816B8" w:rsidDel="00563BA0">
          <w:delText>3</w:delText>
        </w:r>
        <w:r w:rsidDel="00563BA0">
          <w:delText xml:space="preserve">, </w:delText>
        </w:r>
        <w:r w:rsidR="00A816B8" w:rsidDel="00563BA0">
          <w:delText>coordination with</w:delText>
        </w:r>
        <w:r w:rsidDel="00563BA0">
          <w:delText xml:space="preserve"> </w:delText>
        </w:r>
        <w:r w:rsidR="00126319" w:rsidRPr="00126319" w:rsidDel="00563BA0">
          <w:delText>5G_eLCS_Ph3</w:delText>
        </w:r>
        <w:r w:rsidR="00126319" w:rsidDel="00563BA0">
          <w:delText xml:space="preserve"> is</w:delText>
        </w:r>
        <w:r w:rsidDel="00563BA0">
          <w:delText xml:space="preserve"> needed.</w:delText>
        </w:r>
      </w:del>
    </w:p>
    <w:p w14:paraId="157F3CB1" w14:textId="720B8A7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7E57799C" w:rsidR="009428A9" w:rsidRPr="006C2E80" w:rsidRDefault="007500F3" w:rsidP="006C2E80">
            <w:pPr>
              <w:pStyle w:val="Guidance"/>
              <w:spacing w:after="0"/>
            </w:pPr>
            <w:r>
              <w:t xml:space="preserve">System architecture for support of </w:t>
            </w:r>
            <w:del w:id="4" w:author="Qualcomm -rev1" w:date="2022-11-18T05:36:00Z">
              <w:r w:rsidDel="006E2C12">
                <w:delText xml:space="preserve">VMR </w:delText>
              </w:r>
            </w:del>
            <w:ins w:id="5" w:author="Qualcomm -rev1" w:date="2022-11-18T05:36:00Z">
              <w:r w:rsidR="006E2C12">
                <w:t xml:space="preserve">MBSR </w:t>
              </w:r>
            </w:ins>
            <w:r>
              <w:t>feature.</w:t>
            </w:r>
          </w:p>
        </w:tc>
        <w:tc>
          <w:tcPr>
            <w:tcW w:w="1417" w:type="dxa"/>
            <w:tcBorders>
              <w:top w:val="single" w:sz="4" w:space="0" w:color="auto"/>
              <w:left w:val="single" w:sz="4" w:space="0" w:color="auto"/>
              <w:bottom w:val="single" w:sz="4" w:space="0" w:color="auto"/>
              <w:right w:val="single" w:sz="4" w:space="0" w:color="auto"/>
            </w:tcBorders>
          </w:tcPr>
          <w:p w14:paraId="5F74906A" w14:textId="16F19919" w:rsidR="009428A9" w:rsidRPr="006C2E80" w:rsidRDefault="007500F3" w:rsidP="006C2E80">
            <w:pPr>
              <w:pStyle w:val="Guidance"/>
              <w:spacing w:after="0"/>
            </w:pPr>
            <w:r>
              <w:t>TSG#</w:t>
            </w:r>
            <w:r w:rsidR="008F3DCB">
              <w:t>99</w:t>
            </w:r>
            <w:r w:rsidR="00BC418E">
              <w:t xml:space="preserve"> (</w:t>
            </w:r>
            <w:proofErr w:type="gramStart"/>
            <w:r w:rsidR="00BC418E">
              <w:t>Mar,</w:t>
            </w:r>
            <w:proofErr w:type="gramEnd"/>
            <w:r w:rsidR="00BC418E">
              <w:t xml:space="preserve"> 2023)</w:t>
            </w: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3C0E6E84" w:rsidR="006C2E80" w:rsidRPr="00597760" w:rsidRDefault="00597760" w:rsidP="006C2E80">
            <w:pPr>
              <w:pStyle w:val="TAL"/>
              <w:rPr>
                <w:rFonts w:ascii="Times New Roman" w:hAnsi="Times New Roman"/>
                <w:i/>
                <w:iCs/>
                <w:sz w:val="20"/>
              </w:rPr>
            </w:pPr>
            <w:r>
              <w:rPr>
                <w:rFonts w:ascii="Times New Roman" w:hAnsi="Times New Roman"/>
                <w:i/>
                <w:iCs/>
                <w:sz w:val="20"/>
              </w:rPr>
              <w:t xml:space="preserve">Procedures for support of </w:t>
            </w:r>
            <w:del w:id="6" w:author="Qualcomm -rev1" w:date="2022-11-18T05:36:00Z">
              <w:r w:rsidDel="006E2C12">
                <w:rPr>
                  <w:rFonts w:ascii="Times New Roman" w:hAnsi="Times New Roman"/>
                  <w:i/>
                  <w:iCs/>
                  <w:sz w:val="20"/>
                </w:rPr>
                <w:delText xml:space="preserve">VMR </w:delText>
              </w:r>
            </w:del>
            <w:ins w:id="7" w:author="Qualcomm -rev1" w:date="2022-11-18T05:36:00Z">
              <w:r w:rsidR="006E2C12">
                <w:rPr>
                  <w:rFonts w:ascii="Times New Roman" w:hAnsi="Times New Roman"/>
                  <w:i/>
                  <w:iCs/>
                  <w:sz w:val="20"/>
                </w:rPr>
                <w:t xml:space="preserve">MBSR </w:t>
              </w:r>
            </w:ins>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139C356A" w14:textId="5A87FAA9" w:rsidR="006C2E80"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Pr>
                <w:rFonts w:ascii="Times New Roman" w:hAnsi="Times New Roman"/>
                <w:i/>
                <w:iCs/>
                <w:sz w:val="20"/>
              </w:rPr>
              <w:t xml:space="preserve"> </w:t>
            </w:r>
            <w:r w:rsidR="00BC418E" w:rsidRPr="00BC418E">
              <w:rPr>
                <w:rFonts w:ascii="Times New Roman" w:hAnsi="Times New Roman"/>
                <w:i/>
                <w:iCs/>
                <w:sz w:val="20"/>
              </w:rPr>
              <w:t>(</w:t>
            </w:r>
            <w:proofErr w:type="gramStart"/>
            <w:r w:rsidR="00BC418E" w:rsidRPr="00BC418E">
              <w:rPr>
                <w:rFonts w:ascii="Times New Roman" w:hAnsi="Times New Roman"/>
                <w:i/>
                <w:iCs/>
                <w:sz w:val="20"/>
              </w:rPr>
              <w:t>Mar,</w:t>
            </w:r>
            <w:proofErr w:type="gramEnd"/>
            <w:r w:rsidR="00BC418E"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7B9C5FC5" w:rsidR="009D4001" w:rsidRPr="00597760" w:rsidRDefault="00AC00C4" w:rsidP="006C2E80">
            <w:pPr>
              <w:pStyle w:val="TAL"/>
              <w:rPr>
                <w:rFonts w:ascii="Times New Roman" w:hAnsi="Times New Roman"/>
                <w:i/>
                <w:iCs/>
                <w:sz w:val="20"/>
              </w:rPr>
            </w:pPr>
            <w:ins w:id="8" w:author="Qualcomm -rev1" w:date="2022-11-18T05:37:00Z">
              <w:r>
                <w:rPr>
                  <w:rFonts w:ascii="Times New Roman" w:hAnsi="Times New Roman"/>
                  <w:i/>
                  <w:iCs/>
                  <w:sz w:val="20"/>
                </w:rPr>
                <w:t xml:space="preserve">Potential </w:t>
              </w:r>
            </w:ins>
            <w:r w:rsidR="00597760">
              <w:rPr>
                <w:rFonts w:ascii="Times New Roman" w:hAnsi="Times New Roman"/>
                <w:i/>
                <w:iCs/>
                <w:sz w:val="20"/>
              </w:rPr>
              <w:t xml:space="preserve">Policy control </w:t>
            </w:r>
            <w:ins w:id="9" w:author="Qualcomm -rev1" w:date="2022-11-18T05:37:00Z">
              <w:r>
                <w:rPr>
                  <w:rFonts w:ascii="Times New Roman" w:hAnsi="Times New Roman"/>
                  <w:i/>
                  <w:iCs/>
                  <w:sz w:val="20"/>
                </w:rPr>
                <w:t xml:space="preserve">enhancements </w:t>
              </w:r>
            </w:ins>
            <w:r w:rsidR="00597760">
              <w:rPr>
                <w:rFonts w:ascii="Times New Roman" w:hAnsi="Times New Roman"/>
                <w:i/>
                <w:iCs/>
                <w:sz w:val="20"/>
              </w:rPr>
              <w:t xml:space="preserve">for support of </w:t>
            </w:r>
            <w:del w:id="10" w:author="Qualcomm -rev1" w:date="2022-11-18T05:36:00Z">
              <w:r w:rsidR="00597760" w:rsidDel="006E2C12">
                <w:rPr>
                  <w:rFonts w:ascii="Times New Roman" w:hAnsi="Times New Roman"/>
                  <w:i/>
                  <w:iCs/>
                  <w:sz w:val="20"/>
                </w:rPr>
                <w:delText xml:space="preserve">VMR </w:delText>
              </w:r>
            </w:del>
            <w:ins w:id="11" w:author="Qualcomm -rev1" w:date="2022-11-18T05:36:00Z">
              <w:r w:rsidR="006E2C12">
                <w:rPr>
                  <w:rFonts w:ascii="Times New Roman" w:hAnsi="Times New Roman"/>
                  <w:i/>
                  <w:iCs/>
                  <w:sz w:val="20"/>
                </w:rPr>
                <w:t xml:space="preserve">MBSR </w:t>
              </w:r>
            </w:ins>
            <w:r w:rsidR="00597760">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77561A24" w14:textId="0A808631" w:rsidR="009D4001"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sidRPr="00BC418E">
              <w:rPr>
                <w:rFonts w:ascii="Times New Roman" w:hAnsi="Times New Roman"/>
                <w:i/>
                <w:iCs/>
                <w:sz w:val="20"/>
              </w:rPr>
              <w:t>(</w:t>
            </w:r>
            <w:proofErr w:type="gramStart"/>
            <w:r w:rsidR="00BC418E" w:rsidRPr="00BC418E">
              <w:rPr>
                <w:rFonts w:ascii="Times New Roman" w:hAnsi="Times New Roman"/>
                <w:i/>
                <w:iCs/>
                <w:sz w:val="20"/>
              </w:rPr>
              <w:t>Mar,</w:t>
            </w:r>
            <w:proofErr w:type="gramEnd"/>
            <w:r w:rsidR="00BC418E"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376BDBC8" w:rsidR="00DE6349" w:rsidRPr="006C2E80" w:rsidRDefault="00DE6349" w:rsidP="00DE6349">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w:t>
            </w:r>
            <w:del w:id="12" w:author="Qualcomm -rev1" w:date="2022-11-18T05:37:00Z">
              <w:r w:rsidDel="006E2C12">
                <w:rPr>
                  <w:rFonts w:ascii="Times New Roman" w:hAnsi="Times New Roman"/>
                  <w:i/>
                  <w:iCs/>
                  <w:sz w:val="20"/>
                </w:rPr>
                <w:delText xml:space="preserve">VMR </w:delText>
              </w:r>
            </w:del>
            <w:ins w:id="13" w:author="Qualcomm -rev1" w:date="2022-11-18T05:37:00Z">
              <w:r w:rsidR="006E2C12">
                <w:rPr>
                  <w:rFonts w:ascii="Times New Roman" w:hAnsi="Times New Roman"/>
                  <w:i/>
                  <w:iCs/>
                  <w:sz w:val="20"/>
                </w:rPr>
                <w:t xml:space="preserve">MBSR </w:t>
              </w:r>
            </w:ins>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37069FC6" w14:textId="6C54EF95" w:rsidR="00DE6349" w:rsidRPr="006C2E80" w:rsidRDefault="00DE6349" w:rsidP="00DE6349">
            <w:pPr>
              <w:pStyle w:val="TAL"/>
            </w:pPr>
            <w:r w:rsidRPr="00597760">
              <w:rPr>
                <w:rFonts w:ascii="Times New Roman" w:hAnsi="Times New Roman"/>
                <w:i/>
                <w:iCs/>
                <w:sz w:val="20"/>
              </w:rPr>
              <w:t>TSG#99</w:t>
            </w:r>
            <w:r w:rsidRPr="00BC418E">
              <w:rPr>
                <w:rFonts w:ascii="Times New Roman" w:hAnsi="Times New Roman"/>
                <w:i/>
                <w:iCs/>
                <w:sz w:val="20"/>
              </w:rPr>
              <w:t>(</w:t>
            </w:r>
            <w:proofErr w:type="gramStart"/>
            <w:r w:rsidRPr="00BC418E">
              <w:rPr>
                <w:rFonts w:ascii="Times New Roman" w:hAnsi="Times New Roman"/>
                <w:i/>
                <w:iCs/>
                <w:sz w:val="20"/>
              </w:rPr>
              <w:t>Mar,</w:t>
            </w:r>
            <w:proofErr w:type="gramEnd"/>
            <w:r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111548"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proofErr w:type="spellStart"/>
            <w:r w:rsidRPr="00CE19BF">
              <w:t>InterDigital</w:t>
            </w:r>
            <w:proofErr w:type="spellEnd"/>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14"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14"/>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r w:rsidR="00AC12A7" w14:paraId="16D21511" w14:textId="77777777" w:rsidTr="006C2E80">
        <w:trPr>
          <w:cantSplit/>
          <w:jc w:val="center"/>
        </w:trPr>
        <w:tc>
          <w:tcPr>
            <w:tcW w:w="5029" w:type="dxa"/>
            <w:shd w:val="clear" w:color="auto" w:fill="auto"/>
          </w:tcPr>
          <w:p w14:paraId="371E0C7E" w14:textId="0856910A" w:rsidR="00AC12A7" w:rsidRPr="00803DEE" w:rsidRDefault="00AC12A7" w:rsidP="00162B3B">
            <w:pPr>
              <w:pStyle w:val="TAL"/>
            </w:pPr>
            <w:r w:rsidRPr="00AC12A7">
              <w:t>MATRIXX Software</w:t>
            </w:r>
          </w:p>
        </w:tc>
      </w:tr>
      <w:tr w:rsidR="00CF52D8" w14:paraId="62FCE670" w14:textId="77777777" w:rsidTr="006C2E80">
        <w:trPr>
          <w:cantSplit/>
          <w:jc w:val="center"/>
        </w:trPr>
        <w:tc>
          <w:tcPr>
            <w:tcW w:w="5029" w:type="dxa"/>
            <w:shd w:val="clear" w:color="auto" w:fill="auto"/>
          </w:tcPr>
          <w:p w14:paraId="59D88897" w14:textId="2BD66337" w:rsidR="00CF52D8" w:rsidRPr="00AC12A7" w:rsidRDefault="00CF52D8" w:rsidP="00162B3B">
            <w:pPr>
              <w:pStyle w:val="TAL"/>
            </w:pPr>
            <w:r>
              <w:t>KPN</w:t>
            </w:r>
          </w:p>
        </w:tc>
      </w:tr>
      <w:tr w:rsidR="00CF52D8" w14:paraId="773D5359" w14:textId="77777777" w:rsidTr="006C2E80">
        <w:trPr>
          <w:cantSplit/>
          <w:jc w:val="center"/>
        </w:trPr>
        <w:tc>
          <w:tcPr>
            <w:tcW w:w="5029" w:type="dxa"/>
            <w:shd w:val="clear" w:color="auto" w:fill="auto"/>
          </w:tcPr>
          <w:p w14:paraId="22E99D1E" w14:textId="7BAD598F" w:rsidR="00CF52D8" w:rsidRDefault="00CF52D8" w:rsidP="00162B3B">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3507" w14:textId="77777777" w:rsidR="009037C5" w:rsidRDefault="009037C5">
      <w:r>
        <w:separator/>
      </w:r>
    </w:p>
  </w:endnote>
  <w:endnote w:type="continuationSeparator" w:id="0">
    <w:p w14:paraId="711DC01E" w14:textId="77777777" w:rsidR="009037C5" w:rsidRDefault="0090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B06AF" w14:textId="77777777" w:rsidR="009037C5" w:rsidRDefault="009037C5">
      <w:r>
        <w:separator/>
      </w:r>
    </w:p>
  </w:footnote>
  <w:footnote w:type="continuationSeparator" w:id="0">
    <w:p w14:paraId="089210FB" w14:textId="77777777" w:rsidR="009037C5" w:rsidRDefault="00903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ev1">
    <w15:presenceInfo w15:providerId="None" w15:userId="Qual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842F9"/>
    <w:rsid w:val="001A4192"/>
    <w:rsid w:val="001A4D2A"/>
    <w:rsid w:val="001A7910"/>
    <w:rsid w:val="001C06B2"/>
    <w:rsid w:val="001C5C86"/>
    <w:rsid w:val="001C718D"/>
    <w:rsid w:val="001E14C4"/>
    <w:rsid w:val="001E1A2E"/>
    <w:rsid w:val="001F7D5F"/>
    <w:rsid w:val="001F7EB4"/>
    <w:rsid w:val="002000C2"/>
    <w:rsid w:val="00205F25"/>
    <w:rsid w:val="00212F56"/>
    <w:rsid w:val="00221B1E"/>
    <w:rsid w:val="002345AB"/>
    <w:rsid w:val="00236300"/>
    <w:rsid w:val="00236E94"/>
    <w:rsid w:val="00240DCD"/>
    <w:rsid w:val="00244B4F"/>
    <w:rsid w:val="0024786B"/>
    <w:rsid w:val="00251D80"/>
    <w:rsid w:val="00253EA8"/>
    <w:rsid w:val="00254FB5"/>
    <w:rsid w:val="002640E5"/>
    <w:rsid w:val="0026436F"/>
    <w:rsid w:val="0026445A"/>
    <w:rsid w:val="0026606E"/>
    <w:rsid w:val="00276403"/>
    <w:rsid w:val="00276CF4"/>
    <w:rsid w:val="002829C1"/>
    <w:rsid w:val="00283472"/>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4658E"/>
    <w:rsid w:val="00454609"/>
    <w:rsid w:val="00455DE4"/>
    <w:rsid w:val="004660B2"/>
    <w:rsid w:val="0048267C"/>
    <w:rsid w:val="004876B9"/>
    <w:rsid w:val="00493A79"/>
    <w:rsid w:val="00495840"/>
    <w:rsid w:val="004A40BE"/>
    <w:rsid w:val="004A5936"/>
    <w:rsid w:val="004A6A6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63BA0"/>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2C12"/>
    <w:rsid w:val="006E5E87"/>
    <w:rsid w:val="006F1A44"/>
    <w:rsid w:val="00706A1A"/>
    <w:rsid w:val="00706C8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0855"/>
    <w:rsid w:val="0085530D"/>
    <w:rsid w:val="008600A4"/>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C5BA8"/>
    <w:rsid w:val="008D658B"/>
    <w:rsid w:val="008E5373"/>
    <w:rsid w:val="008E7FC4"/>
    <w:rsid w:val="008F3DCB"/>
    <w:rsid w:val="009037C5"/>
    <w:rsid w:val="009047A6"/>
    <w:rsid w:val="009063D8"/>
    <w:rsid w:val="00912868"/>
    <w:rsid w:val="00914A9F"/>
    <w:rsid w:val="00922FCB"/>
    <w:rsid w:val="00935CB0"/>
    <w:rsid w:val="00937C6F"/>
    <w:rsid w:val="009428A9"/>
    <w:rsid w:val="009437A2"/>
    <w:rsid w:val="00944B28"/>
    <w:rsid w:val="00957FAB"/>
    <w:rsid w:val="00967838"/>
    <w:rsid w:val="009822EC"/>
    <w:rsid w:val="00982CD6"/>
    <w:rsid w:val="00985B73"/>
    <w:rsid w:val="009870A7"/>
    <w:rsid w:val="00987E47"/>
    <w:rsid w:val="00992266"/>
    <w:rsid w:val="00994A54"/>
    <w:rsid w:val="00995A38"/>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00C4"/>
    <w:rsid w:val="00AC12A7"/>
    <w:rsid w:val="00AC5FF9"/>
    <w:rsid w:val="00AC6AE6"/>
    <w:rsid w:val="00AD0751"/>
    <w:rsid w:val="00AD77C4"/>
    <w:rsid w:val="00AE25BF"/>
    <w:rsid w:val="00AF068A"/>
    <w:rsid w:val="00AF0C13"/>
    <w:rsid w:val="00B03AF5"/>
    <w:rsid w:val="00B03C01"/>
    <w:rsid w:val="00B04BA4"/>
    <w:rsid w:val="00B078D6"/>
    <w:rsid w:val="00B1248D"/>
    <w:rsid w:val="00B14709"/>
    <w:rsid w:val="00B15764"/>
    <w:rsid w:val="00B2258F"/>
    <w:rsid w:val="00B2743D"/>
    <w:rsid w:val="00B27AD7"/>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52D8"/>
    <w:rsid w:val="00CF6810"/>
    <w:rsid w:val="00D06117"/>
    <w:rsid w:val="00D21FAC"/>
    <w:rsid w:val="00D31CC8"/>
    <w:rsid w:val="00D32678"/>
    <w:rsid w:val="00D365DA"/>
    <w:rsid w:val="00D521C1"/>
    <w:rsid w:val="00D60B48"/>
    <w:rsid w:val="00D66235"/>
    <w:rsid w:val="00D71F40"/>
    <w:rsid w:val="00D77416"/>
    <w:rsid w:val="00D80FC6"/>
    <w:rsid w:val="00D90201"/>
    <w:rsid w:val="00D9384F"/>
    <w:rsid w:val="00D9423A"/>
    <w:rsid w:val="00D94917"/>
    <w:rsid w:val="00DA147B"/>
    <w:rsid w:val="00DA3B7A"/>
    <w:rsid w:val="00DA5911"/>
    <w:rsid w:val="00DA5AEB"/>
    <w:rsid w:val="00DA6EC2"/>
    <w:rsid w:val="00DA74F3"/>
    <w:rsid w:val="00DB69F3"/>
    <w:rsid w:val="00DC4907"/>
    <w:rsid w:val="00DC61DF"/>
    <w:rsid w:val="00DD017C"/>
    <w:rsid w:val="00DD397A"/>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 w:val="00FF6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-rev1</cp:lastModifiedBy>
  <cp:revision>2</cp:revision>
  <cp:lastPrinted>2000-02-29T11:31:00Z</cp:lastPrinted>
  <dcterms:created xsi:type="dcterms:W3CDTF">2022-11-21T12:21:00Z</dcterms:created>
  <dcterms:modified xsi:type="dcterms:W3CDTF">2022-11-21T12:21:00Z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